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3A014B">
        <w:rPr>
          <w:b/>
          <w:i/>
          <w:noProof/>
          <w:sz w:val="28"/>
        </w:rPr>
        <w:t>5219</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E5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Heading2"/>
        <w:rPr>
          <w:lang w:eastAsia="ko-KR"/>
        </w:rPr>
      </w:pPr>
      <w:bookmarkStart w:id="3" w:name="_Toc383690844"/>
      <w:r>
        <w:t>8.2</w:t>
      </w:r>
      <w:r>
        <w:tab/>
        <w:t>Capabilities for Support of Event Triggering and Reporting Criteria</w:t>
      </w:r>
      <w:bookmarkEnd w:id="3"/>
    </w:p>
    <w:p w:rsidR="00210D2F" w:rsidRDefault="00210D2F" w:rsidP="00210D2F">
      <w:pPr>
        <w:pStyle w:val="Heading3"/>
      </w:pPr>
      <w:bookmarkStart w:id="4" w:name="_Toc383690845"/>
      <w:r>
        <w:t>8.2.1</w:t>
      </w:r>
      <w:r>
        <w:tab/>
        <w:t>Introduction</w:t>
      </w:r>
      <w:bookmarkEnd w:id="4"/>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Heading3"/>
      </w:pPr>
      <w:bookmarkStart w:id="5" w:name="_Toc383690846"/>
      <w:r>
        <w:t>8.2.2</w:t>
      </w:r>
      <w:r>
        <w:tab/>
        <w:t>Requirements</w:t>
      </w:r>
      <w:bookmarkEnd w:id="5"/>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26 reporting criteria in total if the UE is not configured with any SCell or PSCell carrier frequency,</w:t>
      </w:r>
    </w:p>
    <w:p w:rsidR="00210D2F" w:rsidRDefault="00210D2F" w:rsidP="00210D2F">
      <w:pPr>
        <w:pStyle w:val="B1"/>
      </w:pPr>
      <w:r>
        <w:t>-</w:t>
      </w:r>
      <w:r>
        <w:tab/>
        <w:t>35 reporting criteria in total if the UE is configured with one SCell carrier frequency,</w:t>
      </w:r>
    </w:p>
    <w:p w:rsidR="00210D2F" w:rsidRDefault="00210D2F" w:rsidP="00210D2F">
      <w:pPr>
        <w:pStyle w:val="B1"/>
      </w:pPr>
      <w:r>
        <w:t>-</w:t>
      </w:r>
      <w:r>
        <w:tab/>
        <w:t>44 reporting criteria in total if the UE is configured with two SCell carrier frequencies,</w:t>
      </w:r>
    </w:p>
    <w:p w:rsidR="00210D2F" w:rsidRDefault="00210D2F" w:rsidP="00210D2F">
      <w:pPr>
        <w:pStyle w:val="B1"/>
      </w:pPr>
      <w:r>
        <w:t>-</w:t>
      </w:r>
      <w:r>
        <w:tab/>
        <w:t>53 reporting criteria in total if the UE is configured with three SCell carrier frequencies,</w:t>
      </w:r>
    </w:p>
    <w:p w:rsidR="00210D2F" w:rsidRDefault="00210D2F" w:rsidP="00210D2F">
      <w:pPr>
        <w:pStyle w:val="B1"/>
      </w:pPr>
      <w:r>
        <w:t>-</w:t>
      </w:r>
      <w:r>
        <w:tab/>
        <w:t>62 reporting criteria in total if the UE is configured with four SCell carrier frequencies,</w:t>
      </w:r>
    </w:p>
    <w:p w:rsidR="00210D2F" w:rsidRDefault="00210D2F" w:rsidP="00210D2F">
      <w:pPr>
        <w:pStyle w:val="B1"/>
      </w:pPr>
      <w:r>
        <w:t>-</w:t>
      </w:r>
      <w:r>
        <w:tab/>
        <w:t>71 reporting criteria in total if the UE is configured with five SCell carrier frequencies,-</w:t>
      </w:r>
      <w:r>
        <w:tab/>
        <w:t>80 reporting criteria in total if the UE is configured with six SCell carrier frequencies,</w:t>
      </w:r>
    </w:p>
    <w:p w:rsidR="00210D2F" w:rsidRDefault="00210D2F" w:rsidP="00210D2F">
      <w:pPr>
        <w:pStyle w:val="B1"/>
      </w:pPr>
      <w:r>
        <w:t>-</w:t>
      </w:r>
      <w:r>
        <w:tab/>
        <w:t>35 reporting criteria in total if the UE is configured with one PSCell carrier frequency, and</w:t>
      </w:r>
    </w:p>
    <w:p w:rsidR="00210D2F" w:rsidRDefault="00210D2F" w:rsidP="00210D2F">
      <w:pPr>
        <w:pStyle w:val="B1"/>
      </w:pPr>
      <w:r>
        <w:t>-</w:t>
      </w:r>
      <w:r>
        <w:tab/>
        <w:t>44 reporting criteria in total if the UE is configured with one PSCell carrier frequency and one SCell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39 reporting criteria in total if the UE is not configured with any SCell carrier frequency,</w:t>
      </w:r>
    </w:p>
    <w:p w:rsidR="00210D2F" w:rsidRDefault="00210D2F" w:rsidP="00210D2F">
      <w:pPr>
        <w:pStyle w:val="B1"/>
      </w:pPr>
      <w:r>
        <w:lastRenderedPageBreak/>
        <w:t>-</w:t>
      </w:r>
      <w:r>
        <w:tab/>
        <w:t>48 reporting criteria in total if the UE is configured with one SCell carrier frequency,</w:t>
      </w:r>
    </w:p>
    <w:p w:rsidR="00210D2F" w:rsidRDefault="00210D2F" w:rsidP="00210D2F">
      <w:pPr>
        <w:pStyle w:val="B1"/>
      </w:pPr>
      <w:r>
        <w:t>-</w:t>
      </w:r>
      <w:r>
        <w:tab/>
        <w:t>57 reporting criteria in total if the UE is configured with two SCell carrier frequencies,</w:t>
      </w:r>
    </w:p>
    <w:p w:rsidR="00210D2F" w:rsidRDefault="00210D2F" w:rsidP="00210D2F">
      <w:pPr>
        <w:pStyle w:val="B1"/>
      </w:pPr>
      <w:r>
        <w:t>-</w:t>
      </w:r>
      <w:r>
        <w:tab/>
        <w:t>48 reporting criteria in total if the UE is configured with one PSCell carrier frequency,</w:t>
      </w:r>
    </w:p>
    <w:p w:rsidR="00210D2F" w:rsidRDefault="00210D2F" w:rsidP="00210D2F">
      <w:pPr>
        <w:pStyle w:val="B1"/>
      </w:pPr>
      <w:r>
        <w:t>-</w:t>
      </w:r>
      <w:r>
        <w:tab/>
        <w:t>57 reporting criteria in total if the UE is configured with one PSCell carrier frequency and one SCell carrier frequencies,</w:t>
      </w:r>
    </w:p>
    <w:p w:rsidR="00210D2F" w:rsidRDefault="00210D2F" w:rsidP="00210D2F">
      <w:pPr>
        <w:pStyle w:val="B1"/>
      </w:pPr>
      <w:r>
        <w:t>-</w:t>
      </w:r>
      <w:r>
        <w:tab/>
        <w:t>66 reporting criteria in total if the UE is configured with three SCell carrier frequencies, and</w:t>
      </w:r>
    </w:p>
    <w:p w:rsidR="00210D2F" w:rsidRDefault="00210D2F" w:rsidP="00210D2F">
      <w:pPr>
        <w:pStyle w:val="B1"/>
      </w:pPr>
      <w:r>
        <w:t>-</w:t>
      </w:r>
      <w:r>
        <w:tab/>
        <w:t>75 reporting criteria in total if the UE is configured with four SCell carrier frequencies.</w:t>
      </w:r>
    </w:p>
    <w:p w:rsidR="00210D2F" w:rsidRDefault="00210D2F" w:rsidP="00210D2F">
      <w:pPr>
        <w:pStyle w:val="B1"/>
      </w:pPr>
      <w:r>
        <w:t>-</w:t>
      </w:r>
      <w:r>
        <w:tab/>
        <w:t>84 reporting criteria in total if the UE is configured with five SCell carrier frequencies</w:t>
      </w:r>
    </w:p>
    <w:p w:rsidR="00210D2F" w:rsidRDefault="00210D2F" w:rsidP="00210D2F">
      <w:pPr>
        <w:pStyle w:val="B1"/>
      </w:pPr>
      <w:r>
        <w:t>-</w:t>
      </w:r>
      <w:r>
        <w:tab/>
        <w:t>93 reporting criteria in total if the UE is configured with six SCell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[36] reporting criteria if the UE is not configured with any SCell or PSCell carrier frequency or NR SCell or NR PSCell,</w:t>
      </w:r>
    </w:p>
    <w:p w:rsidR="00210D2F" w:rsidRDefault="00210D2F" w:rsidP="00210D2F">
      <w:pPr>
        <w:pStyle w:val="B1"/>
      </w:pPr>
      <w:r>
        <w:t>-</w:t>
      </w:r>
      <w:r>
        <w:tab/>
        <w:t>[36] reporting criteria if the UE is not configured with any SCell or NR SCell but configured with one NR PSCell carrier frequency.</w:t>
      </w:r>
    </w:p>
    <w:p w:rsidR="00210D2F" w:rsidRDefault="00210D2F" w:rsidP="00210D2F">
      <w:r>
        <w:rPr>
          <w:rFonts w:cs="v4.2.0"/>
        </w:rPr>
        <w:t>Editor’s note: the above list is to be updated for the agreed CA combinations with NR PSCell.</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6" w:author="Huawei" w:date="2019-03-21T16:08:00Z">
              <w:r w:rsidDel="00F93272">
                <w:rPr>
                  <w:rFonts w:eastAsia="SimSun"/>
                  <w:lang w:eastAsia="zh-CN"/>
                </w:rPr>
                <w:delText>[</w:delText>
              </w:r>
            </w:del>
            <w:r>
              <w:rPr>
                <w:rFonts w:eastAsia="SimSun"/>
                <w:lang w:eastAsia="zh-CN"/>
              </w:rPr>
              <w:t>10</w:t>
            </w:r>
            <w:del w:id="7" w:author="Huawei" w:date="2019-03-21T16:08:00Z">
              <w:r w:rsidDel="00F93272">
                <w:rPr>
                  <w:rFonts w:eastAsia="SimSun"/>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B05E50">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8" w:author="Huawei" w:date="2019-04-12T15:55:00Z">
              <w:r w:rsidDel="00B05E50">
                <w:rPr>
                  <w:rFonts w:cs="Arial"/>
                  <w:szCs w:val="18"/>
                </w:rPr>
                <w:delText>This requirement (</w:delText>
              </w:r>
              <w:r w:rsidDel="00B05E50">
                <w:rPr>
                  <w:rFonts w:cs="Arial"/>
                  <w:b/>
                  <w:bCs/>
                </w:rPr>
                <w:delText>E</w:delText>
              </w:r>
              <w:r w:rsidDel="00B05E50">
                <w:rPr>
                  <w:rFonts w:cs="Arial"/>
                  <w:b/>
                  <w:bCs/>
                  <w:vertAlign w:val="subscript"/>
                </w:rPr>
                <w:delText>cat</w:delText>
              </w:r>
              <w:r w:rsidDel="00B05E50">
                <w:rPr>
                  <w:rFonts w:cs="Arial"/>
                </w:rPr>
                <w:delText xml:space="preserve"> = 10</w:delText>
              </w:r>
              <w:r w:rsidDel="00B05E50">
                <w:rPr>
                  <w:rFonts w:cs="Arial"/>
                  <w:szCs w:val="18"/>
                </w:rPr>
                <w:delText xml:space="preserve">) is per supported RAT, FDD or TDD. </w:delText>
              </w:r>
            </w:del>
            <w:r>
              <w:rPr>
                <w:szCs w:val="18"/>
              </w:rPr>
              <w:t>Only applicable for UE with this capability and measurements on any of the NR carrier frequencies other than the carrier frequency of the NR PSCell</w:t>
            </w:r>
            <w:r>
              <w:rPr>
                <w:rFonts w:cs="Arial"/>
                <w:szCs w:val="18"/>
              </w:rPr>
              <w:t xml:space="preserve"> or NR SCell</w:t>
            </w:r>
            <w:r>
              <w:rPr>
                <w:szCs w:val="18"/>
              </w:rPr>
              <w: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123" w:rsidRDefault="00A17123">
      <w:r>
        <w:separator/>
      </w:r>
    </w:p>
  </w:endnote>
  <w:endnote w:type="continuationSeparator" w:id="0">
    <w:p w:rsidR="00A17123" w:rsidRDefault="00A1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123" w:rsidRDefault="00A17123">
      <w:r>
        <w:separator/>
      </w:r>
    </w:p>
  </w:footnote>
  <w:footnote w:type="continuationSeparator" w:id="0">
    <w:p w:rsidR="00A17123" w:rsidRDefault="00A17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70240"/>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2F60E5"/>
    <w:rsid w:val="00305409"/>
    <w:rsid w:val="0034265D"/>
    <w:rsid w:val="003609EF"/>
    <w:rsid w:val="0036231A"/>
    <w:rsid w:val="00374DD4"/>
    <w:rsid w:val="003A014B"/>
    <w:rsid w:val="003E1A36"/>
    <w:rsid w:val="00410371"/>
    <w:rsid w:val="00413D84"/>
    <w:rsid w:val="004242F1"/>
    <w:rsid w:val="00473D1A"/>
    <w:rsid w:val="004B55E9"/>
    <w:rsid w:val="004B75B7"/>
    <w:rsid w:val="004C02B9"/>
    <w:rsid w:val="004D7C4A"/>
    <w:rsid w:val="004E2D67"/>
    <w:rsid w:val="0051580D"/>
    <w:rsid w:val="00547111"/>
    <w:rsid w:val="00591E41"/>
    <w:rsid w:val="00592D74"/>
    <w:rsid w:val="005E2C44"/>
    <w:rsid w:val="005F1131"/>
    <w:rsid w:val="005F1A46"/>
    <w:rsid w:val="00621188"/>
    <w:rsid w:val="006257ED"/>
    <w:rsid w:val="0063472A"/>
    <w:rsid w:val="00695808"/>
    <w:rsid w:val="006A0C7D"/>
    <w:rsid w:val="006B46FB"/>
    <w:rsid w:val="006E21FB"/>
    <w:rsid w:val="00706FAA"/>
    <w:rsid w:val="00781946"/>
    <w:rsid w:val="0078292A"/>
    <w:rsid w:val="007839C9"/>
    <w:rsid w:val="007853F6"/>
    <w:rsid w:val="00792342"/>
    <w:rsid w:val="007977A8"/>
    <w:rsid w:val="007B512A"/>
    <w:rsid w:val="007C2097"/>
    <w:rsid w:val="007D6A07"/>
    <w:rsid w:val="007F7259"/>
    <w:rsid w:val="008040A8"/>
    <w:rsid w:val="008279FA"/>
    <w:rsid w:val="00851756"/>
    <w:rsid w:val="00861F5C"/>
    <w:rsid w:val="008626E7"/>
    <w:rsid w:val="00870EE7"/>
    <w:rsid w:val="00891E3E"/>
    <w:rsid w:val="008A2B57"/>
    <w:rsid w:val="008A2CF0"/>
    <w:rsid w:val="008A45A6"/>
    <w:rsid w:val="008C62AC"/>
    <w:rsid w:val="008F686C"/>
    <w:rsid w:val="009148DE"/>
    <w:rsid w:val="009650A4"/>
    <w:rsid w:val="009777D9"/>
    <w:rsid w:val="00991B88"/>
    <w:rsid w:val="009A5753"/>
    <w:rsid w:val="009A579D"/>
    <w:rsid w:val="009E3297"/>
    <w:rsid w:val="009F6F93"/>
    <w:rsid w:val="009F734F"/>
    <w:rsid w:val="00A17123"/>
    <w:rsid w:val="00A246B6"/>
    <w:rsid w:val="00A47E70"/>
    <w:rsid w:val="00A50CF0"/>
    <w:rsid w:val="00A7671C"/>
    <w:rsid w:val="00AA2CBC"/>
    <w:rsid w:val="00AC5820"/>
    <w:rsid w:val="00AD1CD8"/>
    <w:rsid w:val="00B05E50"/>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7C29E"/>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0A2AD-3B8C-468F-9F59-97D6DCBE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1088</TotalTime>
  <Pages>5</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53</cp:revision>
  <cp:lastPrinted>1899-12-31T23:00:00Z</cp:lastPrinted>
  <dcterms:created xsi:type="dcterms:W3CDTF">2015-08-19T09:34:00Z</dcterms:created>
  <dcterms:modified xsi:type="dcterms:W3CDTF">2019-05-30T07:10:00Z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(3)odzcWiBojGUWM7QvItexYbnrE1QrV1nsTeGDXVflR4BaxGLPz2WCu1Keme8BfTN2hdZZWyxU
7GoPHlUfmZ+7L2p9igoCmjp6pl316reMeRmtC0gko3M5xUEdeMp5B8e95ZKe8/nXcgFTE0iT
bBBh6X8TJVX1CESetTs8OOJYR2Wi3dLidznmK/RhGHnylYiu7u9lKRxcWlSO/1rHdxrQs6Dg
onIwlqm1rIiPGK/pqN</vt:lpwstr>
  </property>
  <property fmtid="{D5CDD505-2E9C-101B-9397-08002B2CF9AE}" pid="22" name="_2015_ms_pID_7253431">
    <vt:lpwstr>6Zpizu80BXY0iCqvjqxQXHRj00+T7mWGJaljNNt614CjiYVqX/kDFr
K6QJ1sYktkPv0bRClVu6x1Bu7MLPW3zVzCmbtZ/27FIa5+x3RkI6Hh4kYVsbIVJ7PhGRJ9nC
V9YFacYLtrtOba9yrawFSuHnjg0VKMQFu5ueHear5lgiNqawdUzO3b1VDDFkmt73OHYxe9Tc
lIlLNotNPp9OCzR4g/wolpm+IXF1t2GLlt2W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